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008A" w:rsidRDefault="00D2008A" w:rsidP="00050118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#93</w:t>
      </w:r>
      <w:r>
        <w:rPr>
          <w:rFonts w:cs="Arial"/>
          <w:b/>
          <w:sz w:val="24"/>
          <w:szCs w:val="24"/>
        </w:rPr>
        <w:tab/>
      </w:r>
      <w:r w:rsidR="001256AA" w:rsidRPr="001256AA">
        <w:rPr>
          <w:rFonts w:cs="Arial"/>
          <w:b/>
          <w:sz w:val="24"/>
          <w:szCs w:val="24"/>
        </w:rPr>
        <w:t>R4-1913974</w:t>
      </w:r>
    </w:p>
    <w:p w:rsidR="00D2008A" w:rsidRPr="0087636F" w:rsidRDefault="00D2008A" w:rsidP="00D2008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US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22</w:t>
      </w:r>
      <w:r w:rsidRPr="00DB2B24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Nov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3A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72AF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0062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0B95" w:rsidP="00540B95">
            <w:pPr>
              <w:pStyle w:val="CRCoverPage"/>
              <w:spacing w:after="0"/>
              <w:jc w:val="right"/>
              <w:rPr>
                <w:noProof/>
              </w:rPr>
            </w:pPr>
            <w:r w:rsidRPr="00540B95"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72AF" w:rsidP="005872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72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F415F" w:rsidP="00DF4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415F">
              <w:rPr>
                <w:b/>
                <w:noProof/>
                <w:sz w:val="28"/>
              </w:rPr>
              <w:t>1</w:t>
            </w:r>
            <w:r w:rsidR="00B650F6">
              <w:rPr>
                <w:b/>
                <w:noProof/>
                <w:sz w:val="28"/>
              </w:rPr>
              <w:t>5</w:t>
            </w:r>
            <w:r w:rsidRPr="00DF415F">
              <w:rPr>
                <w:b/>
                <w:noProof/>
                <w:sz w:val="28"/>
              </w:rPr>
              <w:t>.</w:t>
            </w:r>
            <w:r w:rsidR="00B650F6">
              <w:rPr>
                <w:b/>
                <w:noProof/>
                <w:sz w:val="28"/>
              </w:rPr>
              <w:t>7</w:t>
            </w:r>
            <w:r w:rsidRPr="00DF41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75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 w:rsidP="0075177B">
            <w:pPr>
              <w:pStyle w:val="CRCoverPage"/>
              <w:spacing w:after="0"/>
              <w:ind w:left="100"/>
              <w:rPr>
                <w:noProof/>
              </w:rPr>
            </w:pPr>
            <w:r w:rsidRPr="000062EC">
              <w:t>Frequency separation class clarification REL-15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872AF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0062EC" w:rsidRPr="000062EC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72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177B">
            <w:pPr>
              <w:pStyle w:val="CRCoverPage"/>
              <w:spacing w:after="0"/>
              <w:ind w:left="100"/>
              <w:rPr>
                <w:noProof/>
              </w:rPr>
            </w:pPr>
            <w:r w:rsidRPr="0075177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</w:t>
            </w:r>
            <w:r w:rsidR="00D2008A">
              <w:rPr>
                <w:noProof/>
              </w:rPr>
              <w:t>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="00D2008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4C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2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50F6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specification is ambiguous on applicability of frequency separation class. </w:t>
            </w:r>
          </w:p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specification 38.331 is on the otherhand very clear on applicability, </w:t>
            </w:r>
          </w:p>
          <w:p w:rsidR="00C1361A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FreqSeparationClass:</w:t>
            </w:r>
          </w:p>
          <w:p w:rsidR="001E41F3" w:rsidRDefault="00C1361A" w:rsidP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IE FreqSeparationClass is used for an intra-band non-contiguous CA band combination to indicate frequency separation between lower edge of lowest CC and upper edge of highest CC in a frequency band.</w:t>
            </w:r>
            <w:r w:rsidR="00D2008A">
              <w:rPr>
                <w:noProof/>
              </w:rPr>
              <w:t xml:space="preserve"> This CR is based on endordes CR from Chongqing R4-1911538.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specs are enhanced by emphasizing that frequency separation class is applicable only for non-contiguous intra-band CA.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specification remains ambiguous on applicability of frequency separation class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61A">
            <w:pPr>
              <w:pStyle w:val="CRCoverPage"/>
              <w:spacing w:after="0"/>
              <w:ind w:left="100"/>
              <w:rPr>
                <w:noProof/>
              </w:rPr>
            </w:pPr>
            <w:r w:rsidRPr="00C1361A">
              <w:rPr>
                <w:noProof/>
              </w:rPr>
              <w:t>5.3A.4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62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No issue as UE behaviour is speicifed in RAN2 spec 38.331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DF415F">
      <w:pPr>
        <w:rPr>
          <w:noProof/>
          <w:color w:val="0070C0"/>
        </w:rPr>
      </w:pPr>
      <w:r w:rsidRPr="00DF415F">
        <w:rPr>
          <w:noProof/>
          <w:color w:val="0070C0"/>
        </w:rPr>
        <w:lastRenderedPageBreak/>
        <w:t>************************************ Start of changes *****************************************</w:t>
      </w:r>
    </w:p>
    <w:p w:rsidR="00B650F6" w:rsidRPr="002A2CB6" w:rsidRDefault="00B650F6" w:rsidP="00B650F6">
      <w:pPr>
        <w:pStyle w:val="Heading3"/>
      </w:pPr>
      <w:bookmarkStart w:id="4" w:name="_Toc13085542"/>
      <w:r w:rsidRPr="002A2CB6">
        <w:t>5.3A.4</w:t>
      </w:r>
      <w:r w:rsidRPr="002A2CB6">
        <w:tab/>
        <w:t>UE channel bandwidth per operating band for CA</w:t>
      </w:r>
      <w:bookmarkEnd w:id="4"/>
    </w:p>
    <w:p w:rsidR="00B650F6" w:rsidRPr="002A2CB6" w:rsidRDefault="00B650F6" w:rsidP="00B650F6">
      <w:pPr>
        <w:rPr>
          <w:rFonts w:eastAsia="SimSun"/>
        </w:rPr>
      </w:pPr>
      <w:r w:rsidRPr="002A2CB6">
        <w:t xml:space="preserve"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UE can indicate support of several bandwidth combination sets per carrier aggregation configuration. </w:t>
      </w:r>
      <w:r w:rsidRPr="002A2CB6">
        <w:rPr>
          <w:rFonts w:eastAsia="SimSun"/>
        </w:rPr>
        <w:t xml:space="preserve">The requirements are applicable only when Uplink CCs are configured within the frequency range between </w:t>
      </w:r>
      <w:r w:rsidRPr="002A2CB6">
        <w:rPr>
          <w:rFonts w:eastAsia="SimSun"/>
          <w:lang w:eastAsia="ja-JP"/>
        </w:rPr>
        <w:t>lower edge of lowest downlink component carrier and upper edge of highest downlink component carrier</w:t>
      </w:r>
      <w:r w:rsidRPr="002A2CB6">
        <w:rPr>
          <w:rFonts w:eastAsia="SimSun"/>
        </w:rPr>
        <w:t>.</w:t>
      </w:r>
    </w:p>
    <w:p w:rsidR="00B650F6" w:rsidRPr="002A2CB6" w:rsidRDefault="00B650F6" w:rsidP="00B650F6">
      <w:pPr>
        <w:rPr>
          <w:rFonts w:eastAsia="SimSun"/>
        </w:rPr>
      </w:pPr>
      <w:r w:rsidRPr="002A2CB6">
        <w:t>For intra-band non-contiguous downlink carrier aggregation, a carrier aggregation configuration is a single operating band supporting two or more sub-blocks, each supporting a carrier aggregation bandwidth class.</w:t>
      </w:r>
      <w:bookmarkStart w:id="5" w:name="OLE_LINK22"/>
      <w:r w:rsidRPr="002A2CB6">
        <w:rPr>
          <w:rFonts w:eastAsia="SimSun"/>
        </w:rPr>
        <w:t xml:space="preserve"> The requirements are applicable only when Uplink CCs are configured within the frequency range between </w:t>
      </w:r>
      <w:r w:rsidRPr="002A2CB6">
        <w:rPr>
          <w:rFonts w:eastAsia="SimSun"/>
          <w:lang w:eastAsia="ja-JP"/>
        </w:rPr>
        <w:t>lower edge of lowest downlink component carrier and upper edge of highest downlink component carrier</w:t>
      </w:r>
      <w:r w:rsidRPr="002A2CB6">
        <w:rPr>
          <w:rFonts w:eastAsia="SimSun"/>
        </w:rPr>
        <w:t>.</w:t>
      </w:r>
      <w:bookmarkEnd w:id="5"/>
    </w:p>
    <w:p w:rsidR="00B650F6" w:rsidRPr="002A2CB6" w:rsidRDefault="00B650F6" w:rsidP="00B650F6">
      <w:r w:rsidRPr="002A2CB6">
        <w:rPr>
          <w:rFonts w:eastAsia="SimSun"/>
        </w:rPr>
        <w:t xml:space="preserve">Frequency separation class specified in Table 5.3A.4-2 indicates the maximum frequency span </w:t>
      </w:r>
      <w:r w:rsidRPr="002A2CB6">
        <w:rPr>
          <w:rFonts w:eastAsia="SimSun"/>
          <w:lang w:eastAsia="ja-JP"/>
        </w:rPr>
        <w:t xml:space="preserve">between </w:t>
      </w:r>
      <w:bookmarkStart w:id="6" w:name="OLE_LINK21"/>
      <w:r w:rsidRPr="002A2CB6">
        <w:rPr>
          <w:rFonts w:eastAsia="SimSun"/>
          <w:lang w:eastAsia="ja-JP"/>
        </w:rPr>
        <w:t>lower edge of lowest component carrier and upper edge of highest component carrier</w:t>
      </w:r>
      <w:bookmarkEnd w:id="6"/>
      <w:r w:rsidRPr="002A2CB6">
        <w:rPr>
          <w:rFonts w:eastAsia="SimSun"/>
          <w:lang w:eastAsia="ja-JP"/>
        </w:rPr>
        <w:t xml:space="preserve"> that UE can support per band in downlink or uplink respectively</w:t>
      </w:r>
      <w:ins w:id="7" w:author="Nokia" w:date="2019-10-02T15:45:00Z">
        <w:r>
          <w:rPr>
            <w:rFonts w:eastAsia="SimSun"/>
            <w:lang w:eastAsia="ja-JP"/>
          </w:rPr>
          <w:t xml:space="preserve"> in</w:t>
        </w:r>
      </w:ins>
      <w:ins w:id="8" w:author="Nokia" w:date="2019-10-02T15:46:00Z">
        <w:r>
          <w:rPr>
            <w:rFonts w:eastAsia="SimSun"/>
            <w:lang w:eastAsia="ja-JP"/>
          </w:rPr>
          <w:t xml:space="preserve"> non-contiguous intra-band operation</w:t>
        </w:r>
      </w:ins>
      <w:r w:rsidRPr="002A2CB6">
        <w:rPr>
          <w:rFonts w:eastAsia="SimSun"/>
          <w:lang w:eastAsia="ja-JP"/>
        </w:rPr>
        <w:t xml:space="preserve">. </w:t>
      </w:r>
    </w:p>
    <w:p w:rsidR="00B650F6" w:rsidRPr="002A2CB6" w:rsidRDefault="00B650F6" w:rsidP="00B650F6">
      <w:r w:rsidRPr="002A2CB6">
        <w:t>For inter-band carrier aggregation, a carrier aggregation configuration is a combination of operating bands, each supporting a carrier aggregation bandwidth class.</w:t>
      </w:r>
    </w:p>
    <w:p w:rsidR="00B650F6" w:rsidRPr="002A2CB6" w:rsidRDefault="00B650F6" w:rsidP="00B650F6">
      <w:pPr>
        <w:pStyle w:val="TH"/>
      </w:pPr>
      <w:r w:rsidRPr="002A2CB6">
        <w:t>Table 5.3A.4-1: CA bandwidth classes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3"/>
        <w:gridCol w:w="3568"/>
        <w:gridCol w:w="2140"/>
        <w:gridCol w:w="1902"/>
      </w:tblGrid>
      <w:tr w:rsidR="00B650F6" w:rsidRPr="002A2CB6" w:rsidTr="00116018">
        <w:trPr>
          <w:trHeight w:val="325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0F6" w:rsidRPr="002A2CB6" w:rsidRDefault="00B650F6" w:rsidP="00116018">
            <w:pPr>
              <w:pStyle w:val="TAH"/>
              <w:rPr>
                <w:rFonts w:eastAsia="MS PGothic"/>
              </w:rPr>
            </w:pPr>
            <w:r w:rsidRPr="002A2CB6">
              <w:t>Fallback group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</w:t>
            </w:r>
            <w:proofErr w:type="spellEnd"/>
            <w:r w:rsidRPr="002A2CB6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1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 1,2,3,4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400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1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800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1200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200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400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600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100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200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300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300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400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400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500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5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500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600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6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600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700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7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700 MHz &lt;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800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8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100 MHz ≤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200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2</w:t>
            </w:r>
          </w:p>
        </w:tc>
        <w:tc>
          <w:tcPr>
            <w:tcW w:w="988" w:type="pct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150 MHz ≤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300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3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 xml:space="preserve">200 MHz ≤ </w:t>
            </w:r>
            <w:proofErr w:type="spellStart"/>
            <w:r w:rsidRPr="002A2CB6">
              <w:t>BW</w:t>
            </w:r>
            <w:r w:rsidRPr="002A2CB6">
              <w:rPr>
                <w:vertAlign w:val="subscript"/>
              </w:rPr>
              <w:t>Channel_CA</w:t>
            </w:r>
            <w:proofErr w:type="spellEnd"/>
            <w:r w:rsidRPr="002A2CB6">
              <w:t xml:space="preserve"> ≤ 400 MHz 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0F6" w:rsidRPr="002A2CB6" w:rsidRDefault="00B650F6" w:rsidP="00116018">
            <w:pPr>
              <w:pStyle w:val="TAC"/>
              <w:rPr>
                <w:rFonts w:eastAsia="MS PGothic"/>
              </w:rPr>
            </w:pPr>
            <w:r w:rsidRPr="002A2CB6">
              <w:t>4</w:t>
            </w:r>
          </w:p>
        </w:tc>
        <w:tc>
          <w:tcPr>
            <w:tcW w:w="988" w:type="pct"/>
            <w:vMerge/>
            <w:vAlign w:val="center"/>
            <w:hideMark/>
          </w:tcPr>
          <w:p w:rsidR="00B650F6" w:rsidRPr="002A2CB6" w:rsidRDefault="00B650F6" w:rsidP="00116018">
            <w:pPr>
              <w:rPr>
                <w:rFonts w:eastAsia="MS PGothic"/>
                <w:sz w:val="18"/>
                <w:szCs w:val="18"/>
              </w:rPr>
            </w:pPr>
          </w:p>
        </w:tc>
      </w:tr>
      <w:tr w:rsidR="00B650F6" w:rsidRPr="002A2CB6" w:rsidTr="00116018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50F6" w:rsidRPr="002A2CB6" w:rsidRDefault="00B650F6" w:rsidP="00116018">
            <w:pPr>
              <w:pStyle w:val="TAN"/>
              <w:rPr>
                <w:rFonts w:eastAsia="MS PGothic"/>
              </w:rPr>
            </w:pPr>
            <w:r w:rsidRPr="002A2CB6">
              <w:rPr>
                <w:rFonts w:eastAsia="MS PGothic"/>
              </w:rPr>
              <w:t>NOTE 1:</w:t>
            </w:r>
            <w:r w:rsidRPr="002A2CB6">
              <w:tab/>
            </w:r>
            <w:r w:rsidRPr="002A2CB6">
              <w:rPr>
                <w:rFonts w:eastAsia="MS PGothic"/>
              </w:rPr>
              <w:t>Maximum supported component carrier bandwidths for fallback groups 1, 2, 3 and 4 are 400 MHz, 200 MHz, 100 MHz and 100 MHz respectively.</w:t>
            </w:r>
          </w:p>
          <w:p w:rsidR="00B650F6" w:rsidRPr="002A2CB6" w:rsidRDefault="00B650F6" w:rsidP="00116018">
            <w:pPr>
              <w:pStyle w:val="TAN"/>
              <w:rPr>
                <w:rFonts w:eastAsia="MS PGothic"/>
              </w:rPr>
            </w:pPr>
            <w:r w:rsidRPr="002A2CB6">
              <w:rPr>
                <w:rFonts w:eastAsia="MS PGothic"/>
              </w:rPr>
              <w:t>NOTE 2:</w:t>
            </w:r>
            <w:r w:rsidRPr="002A2CB6">
              <w:tab/>
            </w:r>
            <w:r w:rsidRPr="002A2CB6">
              <w:rPr>
                <w:rFonts w:eastAsia="MS PGothic"/>
              </w:rPr>
              <w:t>It is mandatory for a UE to be able to fallback to lower order CA bandwidth class configuration within a fallback group. It is not mandatory for a UE to be able to fallback to lower order CA bandwidth class configuration that belong to a different fallback group.</w:t>
            </w:r>
          </w:p>
        </w:tc>
      </w:tr>
    </w:tbl>
    <w:p w:rsidR="00B650F6" w:rsidRPr="002A2CB6" w:rsidRDefault="00B650F6" w:rsidP="00B650F6"/>
    <w:p w:rsidR="00B650F6" w:rsidRPr="002A2CB6" w:rsidRDefault="00B650F6" w:rsidP="00B650F6">
      <w:pPr>
        <w:pStyle w:val="TH"/>
      </w:pPr>
      <w:r w:rsidRPr="002A2CB6">
        <w:t>Table 5.3A.4-2: Frequency</w:t>
      </w:r>
      <w:r w:rsidRPr="002A2CB6">
        <w:rPr>
          <w:lang w:eastAsia="ja-JP"/>
        </w:rPr>
        <w:t xml:space="preserve"> separation</w:t>
      </w:r>
      <w:r w:rsidRPr="002A2CB6">
        <w:t xml:space="preserve"> classes</w:t>
      </w:r>
      <w:ins w:id="9" w:author="Nokia" w:date="2019-10-02T15:46:00Z">
        <w:r>
          <w:t xml:space="preserve"> for </w:t>
        </w:r>
        <w:r>
          <w:rPr>
            <w:rFonts w:eastAsia="SimSun"/>
            <w:lang w:eastAsia="ja-JP"/>
          </w:rPr>
          <w:t>non-contiguous intra-band operation</w:t>
        </w:r>
      </w:ins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B650F6" w:rsidRPr="002A2CB6" w:rsidTr="00116018">
        <w:trPr>
          <w:trHeight w:val="220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H"/>
              <w:rPr>
                <w:lang w:eastAsia="ja-JP"/>
              </w:rPr>
            </w:pPr>
            <w:r w:rsidRPr="002A2CB6">
              <w:rPr>
                <w:lang w:eastAsia="ja-JP"/>
              </w:rPr>
              <w:t>Frequency separation class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H"/>
              <w:rPr>
                <w:lang w:eastAsia="ja-JP"/>
              </w:rPr>
            </w:pPr>
            <w:r w:rsidRPr="002A2CB6">
              <w:rPr>
                <w:lang w:eastAsia="ja-JP"/>
              </w:rPr>
              <w:t xml:space="preserve">Frequency separation (Fs) </w:t>
            </w:r>
          </w:p>
        </w:tc>
      </w:tr>
      <w:tr w:rsidR="00B650F6" w:rsidRPr="002A2CB6" w:rsidTr="00116018">
        <w:trPr>
          <w:trHeight w:val="112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I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Fs ≤ 800</w:t>
            </w:r>
            <w:r>
              <w:rPr>
                <w:lang w:eastAsia="ja-JP"/>
              </w:rPr>
              <w:t xml:space="preserve"> MHz</w:t>
            </w:r>
          </w:p>
        </w:tc>
      </w:tr>
      <w:tr w:rsidR="00B650F6" w:rsidRPr="002A2CB6" w:rsidTr="00116018">
        <w:trPr>
          <w:trHeight w:val="112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II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Fs ≤ 1200</w:t>
            </w:r>
            <w:r>
              <w:rPr>
                <w:lang w:eastAsia="ja-JP"/>
              </w:rPr>
              <w:t xml:space="preserve"> MHz</w:t>
            </w:r>
          </w:p>
        </w:tc>
      </w:tr>
      <w:tr w:rsidR="00B650F6" w:rsidRPr="002A2CB6" w:rsidTr="00116018">
        <w:trPr>
          <w:trHeight w:val="137"/>
          <w:jc w:val="center"/>
        </w:trPr>
        <w:tc>
          <w:tcPr>
            <w:tcW w:w="2655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III</w:t>
            </w:r>
          </w:p>
        </w:tc>
        <w:tc>
          <w:tcPr>
            <w:tcW w:w="2619" w:type="dxa"/>
          </w:tcPr>
          <w:p w:rsidR="00B650F6" w:rsidRPr="002A2CB6" w:rsidRDefault="00B650F6" w:rsidP="00116018">
            <w:pPr>
              <w:pStyle w:val="TAC"/>
              <w:rPr>
                <w:lang w:eastAsia="ja-JP"/>
              </w:rPr>
            </w:pPr>
            <w:r w:rsidRPr="002A2CB6">
              <w:rPr>
                <w:lang w:eastAsia="ja-JP"/>
              </w:rPr>
              <w:t>Fs ≤ 1400</w:t>
            </w:r>
            <w:r>
              <w:rPr>
                <w:lang w:eastAsia="ja-JP"/>
              </w:rPr>
              <w:t xml:space="preserve"> MHz</w:t>
            </w:r>
          </w:p>
        </w:tc>
      </w:tr>
    </w:tbl>
    <w:p w:rsidR="00AB5A97" w:rsidRDefault="00AB5A97">
      <w:pPr>
        <w:rPr>
          <w:noProof/>
          <w:color w:val="0070C0"/>
        </w:rPr>
      </w:pPr>
    </w:p>
    <w:p w:rsidR="00514CF0" w:rsidRDefault="00514CF0" w:rsidP="00514CF0">
      <w:pPr>
        <w:rPr>
          <w:noProof/>
          <w:color w:val="0070C0"/>
        </w:rPr>
      </w:pPr>
      <w:r w:rsidRPr="00DF415F">
        <w:rPr>
          <w:noProof/>
          <w:color w:val="0070C0"/>
        </w:rPr>
        <w:t xml:space="preserve">************************************ </w:t>
      </w:r>
      <w:r w:rsidR="00AB5A97">
        <w:rPr>
          <w:noProof/>
          <w:color w:val="0070C0"/>
        </w:rPr>
        <w:t>End</w:t>
      </w:r>
      <w:r w:rsidRPr="00DF415F">
        <w:rPr>
          <w:noProof/>
          <w:color w:val="0070C0"/>
        </w:rPr>
        <w:t xml:space="preserve"> of changes *****************************************</w:t>
      </w:r>
    </w:p>
    <w:p w:rsidR="00514CF0" w:rsidRPr="00DF415F" w:rsidRDefault="00514CF0">
      <w:pPr>
        <w:rPr>
          <w:noProof/>
          <w:color w:val="0070C0"/>
        </w:rPr>
      </w:pPr>
    </w:p>
    <w:sectPr w:rsidR="00514CF0" w:rsidRPr="00DF41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3A07" w:rsidRDefault="009F3A07">
      <w:r>
        <w:separator/>
      </w:r>
    </w:p>
  </w:endnote>
  <w:endnote w:type="continuationSeparator" w:id="0">
    <w:p w:rsidR="009F3A07" w:rsidRDefault="009F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3A07" w:rsidRDefault="009F3A07">
      <w:r>
        <w:separator/>
      </w:r>
    </w:p>
  </w:footnote>
  <w:footnote w:type="continuationSeparator" w:id="0">
    <w:p w:rsidR="009F3A07" w:rsidRDefault="009F3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4D4" w:rsidRDefault="00A244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2EC"/>
    <w:rsid w:val="00022E4A"/>
    <w:rsid w:val="000A6394"/>
    <w:rsid w:val="000B7FED"/>
    <w:rsid w:val="000C038A"/>
    <w:rsid w:val="000C6598"/>
    <w:rsid w:val="000E6ABA"/>
    <w:rsid w:val="001256AA"/>
    <w:rsid w:val="00145D43"/>
    <w:rsid w:val="0017126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525A"/>
    <w:rsid w:val="003E1A36"/>
    <w:rsid w:val="00410371"/>
    <w:rsid w:val="004242F1"/>
    <w:rsid w:val="004A1FD8"/>
    <w:rsid w:val="004B75B7"/>
    <w:rsid w:val="00514CF0"/>
    <w:rsid w:val="0051580D"/>
    <w:rsid w:val="00540B95"/>
    <w:rsid w:val="00547111"/>
    <w:rsid w:val="005872AF"/>
    <w:rsid w:val="00592D74"/>
    <w:rsid w:val="005C6A34"/>
    <w:rsid w:val="005E2C44"/>
    <w:rsid w:val="005F2C0C"/>
    <w:rsid w:val="00621188"/>
    <w:rsid w:val="006257ED"/>
    <w:rsid w:val="00695808"/>
    <w:rsid w:val="006B46FB"/>
    <w:rsid w:val="006E21FB"/>
    <w:rsid w:val="0075177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500"/>
    <w:rsid w:val="00941E30"/>
    <w:rsid w:val="009777D9"/>
    <w:rsid w:val="00991B88"/>
    <w:rsid w:val="009A5753"/>
    <w:rsid w:val="009A579D"/>
    <w:rsid w:val="009E3297"/>
    <w:rsid w:val="009F3A07"/>
    <w:rsid w:val="009F734F"/>
    <w:rsid w:val="00A244D4"/>
    <w:rsid w:val="00A246B6"/>
    <w:rsid w:val="00A47E70"/>
    <w:rsid w:val="00A50CF0"/>
    <w:rsid w:val="00A7671C"/>
    <w:rsid w:val="00AA2CBC"/>
    <w:rsid w:val="00AB5A97"/>
    <w:rsid w:val="00AC5820"/>
    <w:rsid w:val="00AD1CD8"/>
    <w:rsid w:val="00B258BB"/>
    <w:rsid w:val="00B650F6"/>
    <w:rsid w:val="00B67B97"/>
    <w:rsid w:val="00B968C8"/>
    <w:rsid w:val="00BA3EC5"/>
    <w:rsid w:val="00BA51D9"/>
    <w:rsid w:val="00BB5DFC"/>
    <w:rsid w:val="00BD279D"/>
    <w:rsid w:val="00BD6BB8"/>
    <w:rsid w:val="00C1361A"/>
    <w:rsid w:val="00C66BA2"/>
    <w:rsid w:val="00C95985"/>
    <w:rsid w:val="00CC5026"/>
    <w:rsid w:val="00CC68D0"/>
    <w:rsid w:val="00D03F9A"/>
    <w:rsid w:val="00D06D51"/>
    <w:rsid w:val="00D2008A"/>
    <w:rsid w:val="00D24991"/>
    <w:rsid w:val="00D277FD"/>
    <w:rsid w:val="00D50255"/>
    <w:rsid w:val="00D66520"/>
    <w:rsid w:val="00DE34CF"/>
    <w:rsid w:val="00DF415F"/>
    <w:rsid w:val="00E13F3D"/>
    <w:rsid w:val="00E34898"/>
    <w:rsid w:val="00EB09B7"/>
    <w:rsid w:val="00EE7D7C"/>
    <w:rsid w:val="00F25D98"/>
    <w:rsid w:val="00F300FB"/>
    <w:rsid w:val="00F776D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C26B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872A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514C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14C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14C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4C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B1DCD-1C9F-4C3A-8976-917D0359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2019-11-08T07:37:00Z</dcterms:created>
  <dcterms:modified xsi:type="dcterms:W3CDTF">2019-11-08T07:37:00Z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